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47F7C5A8"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D8051A">
        <w:rPr>
          <w:b/>
          <w:i/>
          <w:noProof/>
          <w:sz w:val="28"/>
        </w:rPr>
        <w:t>5020</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1D21" w:rsidR="001E41F3" w:rsidRPr="00410371" w:rsidRDefault="006F3B2A" w:rsidP="006F3B2A">
            <w:pPr>
              <w:pStyle w:val="CRCoverPage"/>
              <w:spacing w:after="0"/>
              <w:jc w:val="center"/>
              <w:rPr>
                <w:b/>
                <w:noProof/>
                <w:sz w:val="28"/>
              </w:rPr>
            </w:pPr>
            <w:r>
              <w:rPr>
                <w:b/>
                <w:noProof/>
                <w:sz w:val="28"/>
              </w:rPr>
              <w:t>33.310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7B334" w:rsidR="001E41F3" w:rsidRPr="00410371" w:rsidRDefault="00576853" w:rsidP="00547111">
            <w:pPr>
              <w:pStyle w:val="CRCoverPage"/>
              <w:spacing w:after="0"/>
              <w:rPr>
                <w:noProof/>
              </w:rPr>
            </w:pPr>
            <w:r>
              <w:rPr>
                <w:b/>
                <w:noProof/>
                <w:sz w:val="28"/>
              </w:rPr>
              <w:t>0</w:t>
            </w:r>
            <w:r w:rsidR="00223892">
              <w:rPr>
                <w:b/>
                <w:noProof/>
                <w:sz w:val="28"/>
              </w:rPr>
              <w:t>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85FBA" w:rsidR="001E41F3" w:rsidRPr="00410371" w:rsidRDefault="006F72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A5D71" w:rsidR="001E41F3" w:rsidRPr="00410371" w:rsidRDefault="006F3B2A">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C71B8" w:rsidR="00F25D98" w:rsidRDefault="006F3B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418A2" w:rsidR="001E41F3" w:rsidRDefault="006F3B2A">
            <w:pPr>
              <w:pStyle w:val="CRCoverPage"/>
              <w:spacing w:after="0"/>
              <w:ind w:left="100"/>
              <w:rPr>
                <w:noProof/>
              </w:rPr>
            </w:pPr>
            <w:r>
              <w:t xml:space="preserve">Correction </w:t>
            </w:r>
            <w:r w:rsidR="00B82E7A">
              <w:t xml:space="preserve">of </w:t>
            </w:r>
            <w:r>
              <w:t>reference and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49504" w:rsidR="001E41F3" w:rsidRDefault="006F3B2A">
            <w:pPr>
              <w:pStyle w:val="CRCoverPage"/>
              <w:spacing w:after="0"/>
              <w:ind w:left="100"/>
              <w:rPr>
                <w:noProof/>
              </w:rPr>
            </w:pPr>
            <w:r>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B7198" w:rsidR="001E41F3" w:rsidRDefault="006F3B2A">
            <w:pPr>
              <w:pStyle w:val="CRCoverPage"/>
              <w:spacing w:after="0"/>
              <w:ind w:left="100"/>
              <w:rPr>
                <w:noProof/>
              </w:rPr>
            </w:pPr>
            <w:r>
              <w:t>TEI1</w:t>
            </w:r>
            <w:r w:rsidR="00103B8C">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6F47D03" w:rsidR="001E41F3" w:rsidRDefault="004D5235">
            <w:pPr>
              <w:pStyle w:val="CRCoverPage"/>
              <w:spacing w:after="0"/>
              <w:ind w:left="100"/>
              <w:rPr>
                <w:noProof/>
              </w:rPr>
            </w:pPr>
            <w:r>
              <w:t>202</w:t>
            </w:r>
            <w:r w:rsidR="003C2DBE">
              <w:t>3</w:t>
            </w:r>
            <w:r>
              <w:t>-</w:t>
            </w:r>
            <w:r w:rsidR="006F3B2A">
              <w:t>30-10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2F103" w:rsidR="001E41F3" w:rsidRDefault="00103B8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78F797" w:rsidR="001E41F3" w:rsidRDefault="004D5235">
            <w:pPr>
              <w:pStyle w:val="CRCoverPage"/>
              <w:spacing w:after="0"/>
              <w:ind w:left="100"/>
              <w:rPr>
                <w:noProof/>
              </w:rPr>
            </w:pPr>
            <w:r>
              <w:t>Rel-</w:t>
            </w:r>
            <w:r w:rsidR="006F3B2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03B19" w:rsidR="001E41F3" w:rsidRDefault="006F3B2A">
            <w:pPr>
              <w:pStyle w:val="CRCoverPage"/>
              <w:spacing w:after="0"/>
              <w:ind w:left="100"/>
              <w:rPr>
                <w:noProof/>
              </w:rPr>
            </w:pPr>
            <w:r>
              <w:rPr>
                <w:noProof/>
              </w:rPr>
              <w:t xml:space="preserve">Incorrect text in TS 33.310. The reference to RFC 5246 has been updated to RFC 8446 but the related text to RFC 5246 remains and thus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D817D" w:rsidR="001E41F3" w:rsidRDefault="006F3B2A">
            <w:pPr>
              <w:pStyle w:val="CRCoverPage"/>
              <w:spacing w:after="0"/>
              <w:ind w:left="100"/>
              <w:rPr>
                <w:noProof/>
              </w:rPr>
            </w:pPr>
            <w:r>
              <w:rPr>
                <w:noProof/>
              </w:rPr>
              <w:t>Remove the incorrect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FD507" w:rsidR="001E41F3" w:rsidRDefault="006F3B2A">
            <w:pPr>
              <w:pStyle w:val="CRCoverPage"/>
              <w:spacing w:after="0"/>
              <w:ind w:left="100"/>
              <w:rPr>
                <w:noProof/>
              </w:rPr>
            </w:pPr>
            <w:r>
              <w:rPr>
                <w:noProof/>
              </w:rPr>
              <w:t>Incorrect specification and bad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21407" w:rsidR="001E41F3" w:rsidRDefault="00832B24">
            <w:pPr>
              <w:pStyle w:val="CRCoverPage"/>
              <w:spacing w:after="0"/>
              <w:ind w:left="100"/>
              <w:rPr>
                <w:noProof/>
              </w:rPr>
            </w:pPr>
            <w:r>
              <w:rPr>
                <w:noProof/>
              </w:rPr>
              <w:t>6.1.3a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89F1E" w:rsidR="001E41F3" w:rsidRDefault="006F3B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2D31" w:rsidR="001E41F3" w:rsidRDefault="006F3B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BB533" w:rsidR="001E41F3" w:rsidRDefault="006F3B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68C9CD36" w14:textId="6A64C248" w:rsidR="001E41F3" w:rsidRDefault="006F3B2A">
      <w:pPr>
        <w:rPr>
          <w:noProof/>
        </w:rPr>
      </w:pPr>
      <w:r>
        <w:rPr>
          <w:noProof/>
        </w:rPr>
        <w:lastRenderedPageBreak/>
        <w:t>***Begin Change****</w:t>
      </w:r>
    </w:p>
    <w:p w14:paraId="1DE62C39" w14:textId="77777777" w:rsidR="006F3B2A" w:rsidRDefault="006F3B2A">
      <w:pPr>
        <w:rPr>
          <w:noProof/>
        </w:rPr>
      </w:pPr>
    </w:p>
    <w:p w14:paraId="0D12DC59" w14:textId="77777777" w:rsidR="006F3B2A" w:rsidRDefault="006F3B2A" w:rsidP="006F3B2A">
      <w:pPr>
        <w:pStyle w:val="Heading3"/>
        <w:tabs>
          <w:tab w:val="left" w:pos="1140"/>
        </w:tabs>
        <w:ind w:left="1140" w:hanging="1140"/>
      </w:pPr>
      <w:bookmarkStart w:id="2" w:name="_Toc532211200"/>
      <w:bookmarkStart w:id="3" w:name="_Toc44943910"/>
      <w:bookmarkStart w:id="4" w:name="_Toc145338571"/>
      <w:r>
        <w:t>6.1.3a</w:t>
      </w:r>
      <w:r>
        <w:tab/>
        <w:t>TLS entity certificate profile</w:t>
      </w:r>
      <w:bookmarkEnd w:id="2"/>
      <w:bookmarkEnd w:id="3"/>
      <w:bookmarkEnd w:id="4"/>
    </w:p>
    <w:p w14:paraId="279C07B8" w14:textId="77777777" w:rsidR="006F3B2A" w:rsidRDefault="006F3B2A" w:rsidP="006F3B2A">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27E0D8F7" w14:textId="77777777" w:rsidR="006F3B2A" w:rsidRDefault="006F3B2A" w:rsidP="006F3B2A">
      <w:pPr>
        <w:keepNext/>
        <w:keepLines/>
      </w:pPr>
      <w:r>
        <w:t>In addition to clause 6.1.1, the following requirements apply:</w:t>
      </w:r>
    </w:p>
    <w:p w14:paraId="77F03B44" w14:textId="77777777" w:rsidR="006F3B2A" w:rsidRDefault="006F3B2A" w:rsidP="006F3B2A">
      <w:pPr>
        <w:pStyle w:val="B1"/>
      </w:pPr>
      <w:r>
        <w:t>-</w:t>
      </w:r>
      <w:r>
        <w:tab/>
        <w:t>For SIP domain certificates, the recommendations in RFC 5922 [21] and RFC 5924 [22] should be followed.</w:t>
      </w:r>
    </w:p>
    <w:p w14:paraId="561EA11A" w14:textId="77777777" w:rsidR="006F3B2A" w:rsidRDefault="006F3B2A" w:rsidP="006F3B2A">
      <w:pPr>
        <w:pStyle w:val="B1"/>
      </w:pPr>
      <w:r>
        <w:t>-</w:t>
      </w:r>
      <w:r>
        <w:tab/>
        <w:t>Issuer name is the same as the subject name in the TLS CA certificate.</w:t>
      </w:r>
    </w:p>
    <w:p w14:paraId="701756F5" w14:textId="77777777" w:rsidR="006F3B2A" w:rsidRDefault="006F3B2A" w:rsidP="006F3B2A">
      <w:r>
        <w:t>-</w:t>
      </w:r>
      <w:r>
        <w:tab/>
        <w:t>Extensions:</w:t>
      </w:r>
    </w:p>
    <w:p w14:paraId="4A6FE027" w14:textId="77777777" w:rsidR="006F3B2A" w:rsidRDefault="006F3B2A" w:rsidP="006F3B2A">
      <w:pPr>
        <w:pStyle w:val="B1"/>
      </w:pPr>
      <w:r>
        <w:t>-</w:t>
      </w:r>
      <w:r>
        <w:tab/>
        <w:t>Optionally non critical authority key identifier;</w:t>
      </w:r>
    </w:p>
    <w:p w14:paraId="40F70844" w14:textId="77777777" w:rsidR="006F3B2A" w:rsidRDefault="006F3B2A" w:rsidP="006F3B2A">
      <w:pPr>
        <w:pStyle w:val="B1"/>
      </w:pPr>
      <w:r>
        <w:t>-</w:t>
      </w:r>
      <w:r>
        <w:tab/>
        <w:t>Optionally non critical subject key identifier;</w:t>
      </w:r>
    </w:p>
    <w:p w14:paraId="6004F936" w14:textId="6D65A982" w:rsidR="006F3B2A" w:rsidRDefault="006F3B2A" w:rsidP="006F3B2A">
      <w:pPr>
        <w:pStyle w:val="B1"/>
      </w:pPr>
      <w:r>
        <w:t>-</w:t>
      </w:r>
      <w:r>
        <w:tab/>
        <w:t xml:space="preserve">Mandatory critical key usage: At least </w:t>
      </w:r>
      <w:proofErr w:type="spellStart"/>
      <w:r>
        <w:t>digitalSignature</w:t>
      </w:r>
      <w:proofErr w:type="spellEnd"/>
      <w:r>
        <w:t xml:space="preserve"> </w:t>
      </w:r>
      <w:del w:id="5" w:author="GAMISHEV Todor INNOV/NET" w:date="2023-10-30T13:18:00Z">
        <w:r w:rsidDel="006F3B2A">
          <w:delText xml:space="preserve">or keyEncipherment </w:delText>
        </w:r>
      </w:del>
      <w:r>
        <w:t xml:space="preserve">shall be set; </w:t>
      </w:r>
      <w:del w:id="6" w:author="GAMISHEV Todor INNOV/NET" w:date="2023-10-30T13:18:00Z">
        <w:r w:rsidDel="006F3B2A">
          <w:delText>According to RFC 8446 [49] keyAgreement shall be set on Diffie-Hellman certificates;</w:delText>
        </w:r>
      </w:del>
    </w:p>
    <w:p w14:paraId="39D964A9" w14:textId="77777777" w:rsidR="006F3B2A" w:rsidRDefault="006F3B2A" w:rsidP="006F3B2A">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and at least id-</w:t>
      </w:r>
      <w:proofErr w:type="spellStart"/>
      <w:r>
        <w:t>kp</w:t>
      </w:r>
      <w:proofErr w:type="spellEnd"/>
      <w:r>
        <w:t>-</w:t>
      </w:r>
      <w:proofErr w:type="spellStart"/>
      <w:r>
        <w:t>clientAuth</w:t>
      </w:r>
      <w:proofErr w:type="spellEnd"/>
      <w:r>
        <w:t xml:space="preserve"> shall be set for TLS client certificates;</w:t>
      </w:r>
    </w:p>
    <w:p w14:paraId="63F76B47" w14:textId="77777777" w:rsidR="006F3B2A" w:rsidRDefault="006F3B2A" w:rsidP="006F3B2A">
      <w:pPr>
        <w:pStyle w:val="B1"/>
      </w:pPr>
      <w:r>
        <w:t>-</w:t>
      </w:r>
      <w:r>
        <w:tab/>
        <w:t>Mandatory non-critical Distribution points: CRL distribution point.</w:t>
      </w:r>
    </w:p>
    <w:p w14:paraId="57C91100" w14:textId="77777777" w:rsidR="006F3B2A" w:rsidRDefault="006F3B2A">
      <w:pPr>
        <w:rPr>
          <w:noProof/>
        </w:rPr>
      </w:pPr>
    </w:p>
    <w:p w14:paraId="12340FFA" w14:textId="18F02BAF" w:rsidR="006F3B2A" w:rsidRDefault="006F3B2A">
      <w:pPr>
        <w:rPr>
          <w:noProof/>
        </w:rPr>
      </w:pPr>
      <w:r>
        <w:rPr>
          <w:noProof/>
        </w:rPr>
        <w:t>****End of change****</w:t>
      </w:r>
    </w:p>
    <w:sectPr w:rsidR="006F3B2A"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4722D" w14:textId="77777777" w:rsidR="007202D4" w:rsidRDefault="007202D4">
      <w:r>
        <w:separator/>
      </w:r>
    </w:p>
  </w:endnote>
  <w:endnote w:type="continuationSeparator" w:id="0">
    <w:p w14:paraId="4BF6E364" w14:textId="77777777" w:rsidR="007202D4" w:rsidRDefault="0072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75 Bold">
    <w:altName w:val="Arial"/>
    <w:charset w:val="00"/>
    <w:family w:val="auto"/>
    <w:pitch w:val="variable"/>
    <w:sig w:usb0="E00002FF" w:usb1="52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0A54" w14:textId="5FA3AB1E" w:rsidR="006F3B2A" w:rsidRDefault="006F3B2A">
    <w:pPr>
      <w:pStyle w:val="Footer"/>
    </w:pPr>
    <w:r>
      <w:rPr>
        <w:noProof/>
      </w:rPr>
      <mc:AlternateContent>
        <mc:Choice Requires="wps">
          <w:drawing>
            <wp:anchor distT="0" distB="0" distL="0" distR="0" simplePos="0" relativeHeight="251659264" behindDoc="0" locked="0" layoutInCell="1" allowOverlap="1" wp14:anchorId="24E89484" wp14:editId="2A7886AB">
              <wp:simplePos x="635" y="635"/>
              <wp:positionH relativeFrom="page">
                <wp:align>center</wp:align>
              </wp:positionH>
              <wp:positionV relativeFrom="page">
                <wp:align>bottom</wp:align>
              </wp:positionV>
              <wp:extent cx="443865" cy="443865"/>
              <wp:effectExtent l="0" t="0" r="635" b="0"/>
              <wp:wrapNone/>
              <wp:docPr id="544014371"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E89484"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13E04" w14:textId="78020474" w:rsidR="006F3B2A" w:rsidRDefault="006F3B2A">
    <w:pPr>
      <w:pStyle w:val="Footer"/>
    </w:pPr>
    <w:r>
      <w:rPr>
        <w:noProof/>
      </w:rPr>
      <mc:AlternateContent>
        <mc:Choice Requires="wps">
          <w:drawing>
            <wp:anchor distT="0" distB="0" distL="0" distR="0" simplePos="0" relativeHeight="251660288" behindDoc="0" locked="0" layoutInCell="1" allowOverlap="1" wp14:anchorId="0071DEE4" wp14:editId="32261600">
              <wp:simplePos x="0" y="0"/>
              <wp:positionH relativeFrom="page">
                <wp:align>center</wp:align>
              </wp:positionH>
              <wp:positionV relativeFrom="page">
                <wp:align>bottom</wp:align>
              </wp:positionV>
              <wp:extent cx="443865" cy="443865"/>
              <wp:effectExtent l="0" t="0" r="635" b="0"/>
              <wp:wrapNone/>
              <wp:docPr id="98379236"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DEE4"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EB044" w14:textId="621BC058" w:rsidR="006F3B2A" w:rsidRDefault="006F3B2A">
    <w:pPr>
      <w:pStyle w:val="Footer"/>
    </w:pPr>
    <w:r>
      <w:rPr>
        <w:noProof/>
      </w:rPr>
      <mc:AlternateContent>
        <mc:Choice Requires="wps">
          <w:drawing>
            <wp:anchor distT="0" distB="0" distL="0" distR="0" simplePos="0" relativeHeight="251658240" behindDoc="0" locked="0" layoutInCell="1" allowOverlap="1" wp14:anchorId="5DAEE695" wp14:editId="30AD4B3F">
              <wp:simplePos x="635" y="635"/>
              <wp:positionH relativeFrom="page">
                <wp:align>center</wp:align>
              </wp:positionH>
              <wp:positionV relativeFrom="page">
                <wp:align>bottom</wp:align>
              </wp:positionV>
              <wp:extent cx="443865" cy="443865"/>
              <wp:effectExtent l="0" t="0" r="635" b="0"/>
              <wp:wrapNone/>
              <wp:docPr id="1506973977"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AEE695"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868DB" w14:textId="7ADEF027" w:rsidR="006F3B2A" w:rsidRDefault="006F3B2A">
    <w:pPr>
      <w:pStyle w:val="Footer"/>
    </w:pPr>
    <w:r>
      <w:rPr>
        <w:noProof/>
      </w:rPr>
      <mc:AlternateContent>
        <mc:Choice Requires="wps">
          <w:drawing>
            <wp:anchor distT="0" distB="0" distL="0" distR="0" simplePos="0" relativeHeight="251662336" behindDoc="0" locked="0" layoutInCell="1" allowOverlap="1" wp14:anchorId="55AFF749" wp14:editId="30662E08">
              <wp:simplePos x="635" y="635"/>
              <wp:positionH relativeFrom="page">
                <wp:align>center</wp:align>
              </wp:positionH>
              <wp:positionV relativeFrom="page">
                <wp:align>bottom</wp:align>
              </wp:positionV>
              <wp:extent cx="443865" cy="443865"/>
              <wp:effectExtent l="0" t="0" r="635" b="0"/>
              <wp:wrapNone/>
              <wp:docPr id="284130196"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AFF749" id="_x0000_t202" coordsize="21600,21600" o:spt="202" path="m,l,21600r21600,l21600,xe">
              <v:stroke joinstyle="miter"/>
              <v:path gradientshapeok="t" o:connecttype="rect"/>
            </v:shapetype>
            <v:shape id="Zone de texte 5" o:spid="_x0000_s1029"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105C" w14:textId="258A6905" w:rsidR="006F3B2A" w:rsidRDefault="006F3B2A">
    <w:pPr>
      <w:pStyle w:val="Footer"/>
    </w:pPr>
    <w:r>
      <w:rPr>
        <w:noProof/>
      </w:rPr>
      <mc:AlternateContent>
        <mc:Choice Requires="wps">
          <w:drawing>
            <wp:anchor distT="0" distB="0" distL="0" distR="0" simplePos="0" relativeHeight="251663360" behindDoc="0" locked="0" layoutInCell="1" allowOverlap="1" wp14:anchorId="49EBA781" wp14:editId="6F1386D8">
              <wp:simplePos x="635" y="635"/>
              <wp:positionH relativeFrom="page">
                <wp:align>center</wp:align>
              </wp:positionH>
              <wp:positionV relativeFrom="page">
                <wp:align>bottom</wp:align>
              </wp:positionV>
              <wp:extent cx="443865" cy="443865"/>
              <wp:effectExtent l="0" t="0" r="635" b="0"/>
              <wp:wrapNone/>
              <wp:docPr id="1644550119" name="Zone de texte 6"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EBA781" id="_x0000_t202" coordsize="21600,21600" o:spt="202" path="m,l,21600r21600,l21600,xe">
              <v:stroke joinstyle="miter"/>
              <v:path gradientshapeok="t" o:connecttype="rect"/>
            </v:shapetype>
            <v:shape id="Zone de texte 6" o:spid="_x0000_s1030" type="#_x0000_t202" alt="Orange Restricted"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textbox style="mso-fit-shape-to-text:t" inset="0,0,0,15pt">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7DEC" w14:textId="3A93E56B" w:rsidR="006F3B2A" w:rsidRDefault="006F3B2A">
    <w:pPr>
      <w:pStyle w:val="Footer"/>
    </w:pPr>
    <w:r>
      <w:rPr>
        <w:noProof/>
      </w:rPr>
      <mc:AlternateContent>
        <mc:Choice Requires="wps">
          <w:drawing>
            <wp:anchor distT="0" distB="0" distL="0" distR="0" simplePos="0" relativeHeight="251661312" behindDoc="0" locked="0" layoutInCell="1" allowOverlap="1" wp14:anchorId="56D506AC" wp14:editId="64E7A36A">
              <wp:simplePos x="635" y="635"/>
              <wp:positionH relativeFrom="page">
                <wp:align>center</wp:align>
              </wp:positionH>
              <wp:positionV relativeFrom="page">
                <wp:align>bottom</wp:align>
              </wp:positionV>
              <wp:extent cx="443865" cy="443865"/>
              <wp:effectExtent l="0" t="0" r="635" b="0"/>
              <wp:wrapNone/>
              <wp:docPr id="1584463181"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D506AC" id="_x0000_t202" coordsize="21600,21600" o:spt="202" path="m,l,21600r21600,l21600,xe">
              <v:stroke joinstyle="miter"/>
              <v:path gradientshapeok="t" o:connecttype="rect"/>
            </v:shapetype>
            <v:shape id="Zone de texte 4" o:spid="_x0000_s1031"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A3DAA" w14:textId="77777777" w:rsidR="007202D4" w:rsidRDefault="007202D4">
      <w:r>
        <w:separator/>
      </w:r>
    </w:p>
  </w:footnote>
  <w:footnote w:type="continuationSeparator" w:id="0">
    <w:p w14:paraId="03E37346" w14:textId="77777777" w:rsidR="007202D4" w:rsidRDefault="00720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AMISHEV Todor INNOV/NET">
    <w15:presenceInfo w15:providerId="AD" w15:userId="S::todor.gamishev@orange.com::4bc597d8-d18c-4e4b-a96e-d3ada7bac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4288"/>
    <w:rsid w:val="000A6394"/>
    <w:rsid w:val="000B7FED"/>
    <w:rsid w:val="000C038A"/>
    <w:rsid w:val="000C6598"/>
    <w:rsid w:val="000D44B3"/>
    <w:rsid w:val="000E014D"/>
    <w:rsid w:val="00103B8C"/>
    <w:rsid w:val="00135D66"/>
    <w:rsid w:val="00145D43"/>
    <w:rsid w:val="00156BE0"/>
    <w:rsid w:val="00192C46"/>
    <w:rsid w:val="001A08B3"/>
    <w:rsid w:val="001A7B60"/>
    <w:rsid w:val="001B52F0"/>
    <w:rsid w:val="001B7A65"/>
    <w:rsid w:val="001E41F3"/>
    <w:rsid w:val="00223892"/>
    <w:rsid w:val="0026004D"/>
    <w:rsid w:val="002640DD"/>
    <w:rsid w:val="00275D12"/>
    <w:rsid w:val="00284FEB"/>
    <w:rsid w:val="002860C4"/>
    <w:rsid w:val="002B5741"/>
    <w:rsid w:val="002E43E4"/>
    <w:rsid w:val="002E472E"/>
    <w:rsid w:val="00305409"/>
    <w:rsid w:val="0034108E"/>
    <w:rsid w:val="003609EF"/>
    <w:rsid w:val="0036231A"/>
    <w:rsid w:val="00374DD4"/>
    <w:rsid w:val="003C2DBE"/>
    <w:rsid w:val="003E1A36"/>
    <w:rsid w:val="003E2B02"/>
    <w:rsid w:val="00410371"/>
    <w:rsid w:val="004242F1"/>
    <w:rsid w:val="00432FF2"/>
    <w:rsid w:val="00482288"/>
    <w:rsid w:val="0048678E"/>
    <w:rsid w:val="004A52C6"/>
    <w:rsid w:val="004B75B7"/>
    <w:rsid w:val="004D5235"/>
    <w:rsid w:val="004E52BE"/>
    <w:rsid w:val="005009D9"/>
    <w:rsid w:val="0051580D"/>
    <w:rsid w:val="00546764"/>
    <w:rsid w:val="00547111"/>
    <w:rsid w:val="00550765"/>
    <w:rsid w:val="00576853"/>
    <w:rsid w:val="00592D74"/>
    <w:rsid w:val="005E2C44"/>
    <w:rsid w:val="00621188"/>
    <w:rsid w:val="006257ED"/>
    <w:rsid w:val="00631B4D"/>
    <w:rsid w:val="0065536E"/>
    <w:rsid w:val="00665C47"/>
    <w:rsid w:val="00695808"/>
    <w:rsid w:val="00695A6C"/>
    <w:rsid w:val="006B46FB"/>
    <w:rsid w:val="006E21FB"/>
    <w:rsid w:val="006F3B2A"/>
    <w:rsid w:val="006F7265"/>
    <w:rsid w:val="007202D4"/>
    <w:rsid w:val="00785599"/>
    <w:rsid w:val="00792342"/>
    <w:rsid w:val="007977A8"/>
    <w:rsid w:val="007B512A"/>
    <w:rsid w:val="007C17D0"/>
    <w:rsid w:val="007C2097"/>
    <w:rsid w:val="007D6A07"/>
    <w:rsid w:val="007F7259"/>
    <w:rsid w:val="008040A8"/>
    <w:rsid w:val="008279FA"/>
    <w:rsid w:val="00832B24"/>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82E7A"/>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8051A"/>
    <w:rsid w:val="00D9340F"/>
    <w:rsid w:val="00DE34CF"/>
    <w:rsid w:val="00E13F3D"/>
    <w:rsid w:val="00E17DB0"/>
    <w:rsid w:val="00E34898"/>
    <w:rsid w:val="00E55C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6F3B2A"/>
    <w:rPr>
      <w:rFonts w:ascii="Times New Roman" w:hAnsi="Times New Roman"/>
      <w:lang w:val="en-GB" w:eastAsia="en-US"/>
    </w:rPr>
  </w:style>
  <w:style w:type="paragraph" w:styleId="Revision">
    <w:name w:val="Revision"/>
    <w:hidden/>
    <w:uiPriority w:val="99"/>
    <w:semiHidden/>
    <w:rsid w:val="006F3B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2</Pages>
  <Words>393</Words>
  <Characters>2513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39</cp:revision>
  <cp:lastPrinted>1900-01-01T06:00:00Z</cp:lastPrinted>
  <dcterms:created xsi:type="dcterms:W3CDTF">2020-02-03T08:32:00Z</dcterms:created>
  <dcterms:modified xsi:type="dcterms:W3CDTF">2023-11-24T16:21:00Z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59d29919,206d0023,5dd25e4,5e70fd4d,10ef7b94,6205d7e7</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ies>
</file>